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59009" w14:textId="0E18CB80" w:rsidR="00BD2266" w:rsidRDefault="00BD2266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7438" w:rsidRPr="00077438">
        <w:rPr>
          <w:b/>
          <w:i/>
          <w:noProof/>
          <w:sz w:val="28"/>
        </w:rPr>
        <w:t>S5-196102</w:t>
      </w:r>
    </w:p>
    <w:p w14:paraId="3B337553" w14:textId="77777777" w:rsidR="00BD2266" w:rsidRDefault="00BD2266" w:rsidP="00BD226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300458CD" w:rsidR="001E41F3" w:rsidRPr="00410371" w:rsidRDefault="00BD22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0AA7E6CF" w:rsidR="001E41F3" w:rsidRPr="00410371" w:rsidRDefault="00077438" w:rsidP="00547111">
            <w:pPr>
              <w:pStyle w:val="CRCoverPage"/>
              <w:spacing w:after="0"/>
              <w:rPr>
                <w:noProof/>
              </w:rPr>
            </w:pPr>
            <w:r w:rsidRPr="00077438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773B939A" w:rsidR="001E41F3" w:rsidRPr="00410371" w:rsidRDefault="00BD22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27A5D835" w:rsidR="001E41F3" w:rsidRPr="00410371" w:rsidRDefault="000D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7F45C906" w:rsidR="00F25D98" w:rsidRDefault="00FC4B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40BEB133" w:rsidR="001E41F3" w:rsidRDefault="00EE3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ASN.1 AMF ID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140FD7F7" w:rsidR="001E41F3" w:rsidRDefault="00EE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403CC345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212F9A55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06FF0">
              <w:rPr>
                <w:noProof/>
              </w:rPr>
              <w:t>10-02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2A79B733" w:rsidR="001E41F3" w:rsidRDefault="00BD22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1DC4D6A4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964C7" w14:textId="4DA766B0" w:rsidR="005A2C1C" w:rsidRDefault="005A2C1C" w:rsidP="00094014">
            <w:pPr>
              <w:pStyle w:val="CRCoverPage"/>
              <w:spacing w:after="0"/>
            </w:pPr>
            <w:r>
              <w:t xml:space="preserve">AMF ID is defined as an </w:t>
            </w:r>
            <w:r w:rsidRPr="00D616E6">
              <w:t>OCTET STRING</w:t>
            </w:r>
            <w:r>
              <w:t xml:space="preserve"> with 6 bytes length. But TS23.003 specifies as following:</w:t>
            </w:r>
          </w:p>
          <w:p w14:paraId="16457477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&lt;AMF Identifier&gt; = &lt;AMF Region ID&gt;&lt;AMF Set ID&gt;&lt;AMF Pointer&gt;</w:t>
            </w:r>
          </w:p>
          <w:p w14:paraId="41552ADA" w14:textId="2DF960D7" w:rsidR="005A2C1C" w:rsidRDefault="005A2C1C" w:rsidP="005A2C1C">
            <w:pPr>
              <w:pStyle w:val="CRCoverPage"/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……</w:t>
            </w:r>
          </w:p>
          <w:p w14:paraId="41DD75C3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Region ID shall be of 8 bits length.</w:t>
            </w:r>
          </w:p>
          <w:p w14:paraId="67FB94CD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Set ID shall be of 10 bits length.</w:t>
            </w:r>
          </w:p>
          <w:p w14:paraId="75658C39" w14:textId="27BBCB74" w:rsidR="005A2C1C" w:rsidRDefault="005A2C1C" w:rsidP="00094014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Pointer shall be of 6 bits length.</w:t>
            </w:r>
          </w:p>
          <w:p w14:paraId="6A78D942" w14:textId="77777777" w:rsidR="005A2C1C" w:rsidRPr="005A2C1C" w:rsidRDefault="005A2C1C" w:rsidP="00094014">
            <w:pPr>
              <w:pStyle w:val="CRCoverPage"/>
              <w:spacing w:after="0"/>
            </w:pPr>
          </w:p>
          <w:p w14:paraId="265B7E3F" w14:textId="2E672106" w:rsidR="00D616E6" w:rsidRDefault="005A2C1C" w:rsidP="00BD00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2C1C">
              <w:rPr>
                <w:rFonts w:hint="eastAsia"/>
                <w:lang w:eastAsia="zh-CN"/>
              </w:rPr>
              <w:t>I</w:t>
            </w:r>
            <w:r w:rsidRPr="005A2C1C">
              <w:rPr>
                <w:lang w:eastAsia="zh-CN"/>
              </w:rPr>
              <w:t>n another words, AMF identifier is 24 bits length.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456A9EBF" w:rsidR="005A2C1C" w:rsidRDefault="005A2C1C" w:rsidP="00BD0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t xml:space="preserve">AMF ID to be </w:t>
            </w:r>
            <w:r w:rsidRPr="00D616E6">
              <w:t>OCTET STRING</w:t>
            </w:r>
            <w:r>
              <w:t xml:space="preserve"> with 3 bytes length</w:t>
            </w:r>
            <w:r w:rsidR="003E0589">
              <w:rPr>
                <w:noProof/>
                <w:lang w:eastAsia="zh-CN"/>
              </w:rPr>
              <w:t xml:space="preserve"> in ASN.1 definition</w:t>
            </w:r>
            <w:r>
              <w:t>.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2BCD1E70" w:rsidR="001E41F3" w:rsidRDefault="00D6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76D3B497" w:rsidR="001E41F3" w:rsidRDefault="003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333DFA5E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6BBAC67B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75D50D2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3B9" w:rsidRPr="00134408" w14:paraId="1CE2B9F4" w14:textId="77777777" w:rsidTr="000A4B9D">
        <w:tc>
          <w:tcPr>
            <w:tcW w:w="9521" w:type="dxa"/>
            <w:shd w:val="clear" w:color="auto" w:fill="FFFFCC"/>
            <w:vAlign w:val="center"/>
          </w:tcPr>
          <w:p w14:paraId="7E68FDEF" w14:textId="77777777" w:rsidR="004043B9" w:rsidRPr="00134408" w:rsidRDefault="004043B9" w:rsidP="004F23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04523"/>
            <w:r w:rsidRPr="0013440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9D3505" w14:textId="77777777" w:rsidR="000A4B9D" w:rsidRDefault="000A4B9D" w:rsidP="000A4B9D">
      <w:pPr>
        <w:pStyle w:val="4"/>
      </w:pPr>
      <w:r>
        <w:t>5.2.5.2</w:t>
      </w:r>
      <w:r>
        <w:tab/>
        <w:t>CHF CDRs</w:t>
      </w:r>
    </w:p>
    <w:p w14:paraId="6107B33E" w14:textId="77777777" w:rsidR="000A4B9D" w:rsidRDefault="000A4B9D" w:rsidP="000A4B9D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7F7434BA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817B04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FD2F64D" w14:textId="77777777" w:rsidR="000A4B9D" w:rsidRDefault="000A4B9D" w:rsidP="000A4B9D">
      <w:pPr>
        <w:pStyle w:val="PL"/>
        <w:rPr>
          <w:noProof w:val="0"/>
        </w:rPr>
      </w:pPr>
    </w:p>
    <w:p w14:paraId="4B3FC5A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BEGIN</w:t>
      </w:r>
    </w:p>
    <w:p w14:paraId="688DB3A3" w14:textId="77777777" w:rsidR="000A4B9D" w:rsidRDefault="000A4B9D" w:rsidP="000A4B9D">
      <w:pPr>
        <w:pStyle w:val="PL"/>
        <w:rPr>
          <w:noProof w:val="0"/>
        </w:rPr>
      </w:pPr>
    </w:p>
    <w:p w14:paraId="1F31619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47A7F01" w14:textId="77777777" w:rsidR="000A4B9D" w:rsidRDefault="000A4B9D" w:rsidP="000A4B9D">
      <w:pPr>
        <w:pStyle w:val="PL"/>
        <w:rPr>
          <w:noProof w:val="0"/>
        </w:rPr>
      </w:pPr>
    </w:p>
    <w:p w14:paraId="2A67215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17676CB" w14:textId="77777777" w:rsidR="000A4B9D" w:rsidRDefault="000A4B9D" w:rsidP="000A4B9D">
      <w:pPr>
        <w:pStyle w:val="PL"/>
        <w:rPr>
          <w:noProof w:val="0"/>
        </w:rPr>
      </w:pPr>
    </w:p>
    <w:p w14:paraId="48B83D6F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F19B68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87CEFE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C0D337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17CF48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1BE198A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4E6A0F2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EB9274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0248D95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5586F36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CAF3B9D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98EDD70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8D1DEA4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65701F5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12F2FFA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F476A5D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1C83572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38B73114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6E29DD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ECEF9B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54E671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BD61BD3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FF63D2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94D04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C079FE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5B8DD514" w14:textId="77777777" w:rsidR="000A4B9D" w:rsidRDefault="000A4B9D" w:rsidP="000A4B9D">
      <w:pPr>
        <w:pStyle w:val="PL"/>
        <w:rPr>
          <w:noProof w:val="0"/>
        </w:rPr>
      </w:pPr>
    </w:p>
    <w:p w14:paraId="6B3445A4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4F609B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83CCE3C" w14:textId="77777777" w:rsidR="000A4B9D" w:rsidRDefault="000A4B9D" w:rsidP="000A4B9D">
      <w:pPr>
        <w:pStyle w:val="PL"/>
        <w:rPr>
          <w:noProof w:val="0"/>
        </w:rPr>
      </w:pPr>
    </w:p>
    <w:p w14:paraId="5FC0B55A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EFA2A90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E3FD39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1A53CAB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B154CC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B2F5446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1C0BD13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A224BD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20C4F51D" w14:textId="77777777" w:rsidR="000A4B9D" w:rsidRDefault="000A4B9D" w:rsidP="000A4B9D">
      <w:pPr>
        <w:pStyle w:val="PL"/>
        <w:rPr>
          <w:noProof w:val="0"/>
        </w:rPr>
      </w:pPr>
    </w:p>
    <w:p w14:paraId="3EFC2A3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AED0B53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2D84C9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EFF03D0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8421CE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B5C8C3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487ACA0E" w14:textId="77777777" w:rsidR="000A4B9D" w:rsidRDefault="000A4B9D" w:rsidP="000A4B9D">
      <w:pPr>
        <w:pStyle w:val="PL"/>
        <w:rPr>
          <w:noProof w:val="0"/>
        </w:rPr>
      </w:pPr>
    </w:p>
    <w:p w14:paraId="29A652E7" w14:textId="77777777" w:rsidR="000A4B9D" w:rsidRDefault="000A4B9D" w:rsidP="000A4B9D">
      <w:pPr>
        <w:pStyle w:val="PL"/>
        <w:rPr>
          <w:noProof w:val="0"/>
        </w:rPr>
      </w:pPr>
    </w:p>
    <w:p w14:paraId="6CC73D4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;</w:t>
      </w:r>
    </w:p>
    <w:p w14:paraId="328608E9" w14:textId="77777777" w:rsidR="000A4B9D" w:rsidRDefault="000A4B9D" w:rsidP="000A4B9D">
      <w:pPr>
        <w:pStyle w:val="PL"/>
        <w:rPr>
          <w:noProof w:val="0"/>
        </w:rPr>
      </w:pPr>
    </w:p>
    <w:p w14:paraId="5B1096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67A07F7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29065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89B3FA0" w14:textId="77777777" w:rsidR="000A4B9D" w:rsidRDefault="000A4B9D" w:rsidP="000A4B9D">
      <w:pPr>
        <w:pStyle w:val="PL"/>
        <w:rPr>
          <w:noProof w:val="0"/>
        </w:rPr>
      </w:pPr>
    </w:p>
    <w:p w14:paraId="26E4B9AA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2FB36EB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11AC73E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1FE60DB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7A958A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6BA244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E0F9BE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7DDB9E6" w14:textId="77777777" w:rsidR="000A4B9D" w:rsidRDefault="000A4B9D" w:rsidP="000A4B9D">
      <w:pPr>
        <w:pStyle w:val="PL"/>
        <w:rPr>
          <w:noProof w:val="0"/>
        </w:rPr>
      </w:pPr>
    </w:p>
    <w:p w14:paraId="50318E7C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34146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0FF4F5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94997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8D0860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2B1C67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91828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EDCBC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52FDB5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7FD7F0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2FE154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882ABB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80184E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D54AFC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E8CD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228F71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589B1E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1E40CE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34D01F1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2F44692D" w14:textId="77777777" w:rsidR="000A4B9D" w:rsidRDefault="000A4B9D" w:rsidP="000A4B9D">
      <w:pPr>
        <w:pStyle w:val="PL"/>
        <w:rPr>
          <w:noProof w:val="0"/>
        </w:rPr>
      </w:pPr>
    </w:p>
    <w:p w14:paraId="6E83BE4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F28CA2B" w14:textId="77777777" w:rsidR="000A4B9D" w:rsidRDefault="000A4B9D" w:rsidP="000A4B9D">
      <w:pPr>
        <w:pStyle w:val="PL"/>
        <w:rPr>
          <w:noProof w:val="0"/>
        </w:rPr>
      </w:pPr>
    </w:p>
    <w:p w14:paraId="6AE0BBF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A99007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6AB31B4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742B963D" w14:textId="77777777" w:rsidR="000A4B9D" w:rsidRDefault="000A4B9D" w:rsidP="000A4B9D">
      <w:pPr>
        <w:pStyle w:val="PL"/>
        <w:rPr>
          <w:noProof w:val="0"/>
        </w:rPr>
      </w:pPr>
    </w:p>
    <w:p w14:paraId="472F9B9E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71E72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4BE569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50D470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96BE09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4A94E2E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CD1285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F05271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BA3C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A9DD7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451AB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C3CA4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D75CAD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AF4998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B221E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0CADF8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1ED09C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D9C7CF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773FF7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81CD80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8E6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E1DB8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AF108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B18C52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050746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98DC05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E17F921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8BD640C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B3D9FC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2BE3FD0" w14:textId="77777777" w:rsidR="000A4B9D" w:rsidRDefault="000A4B9D" w:rsidP="000A4B9D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7A2C8E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1B033F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66A46DA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D1020BF" w14:textId="77777777" w:rsidR="000A4B9D" w:rsidRDefault="000A4B9D" w:rsidP="000A4B9D">
      <w:pPr>
        <w:pStyle w:val="PL"/>
        <w:rPr>
          <w:noProof w:val="0"/>
        </w:rPr>
      </w:pPr>
    </w:p>
    <w:p w14:paraId="7EC5213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B9929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DE96FC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F726F60" w14:textId="77777777" w:rsidR="000A4B9D" w:rsidRDefault="000A4B9D" w:rsidP="000A4B9D">
      <w:pPr>
        <w:pStyle w:val="PL"/>
        <w:rPr>
          <w:noProof w:val="0"/>
        </w:rPr>
      </w:pPr>
    </w:p>
    <w:p w14:paraId="54278B5E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1A78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E9380E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2BC4D6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96278D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11C2FC9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0610BF2" w14:textId="77777777" w:rsidR="000A4B9D" w:rsidRDefault="000A4B9D" w:rsidP="000A4B9D">
      <w:pPr>
        <w:pStyle w:val="PL"/>
        <w:rPr>
          <w:noProof w:val="0"/>
        </w:rPr>
      </w:pPr>
    </w:p>
    <w:p w14:paraId="2613E349" w14:textId="77777777" w:rsidR="000A4B9D" w:rsidRDefault="000A4B9D" w:rsidP="000A4B9D">
      <w:pPr>
        <w:pStyle w:val="PL"/>
        <w:rPr>
          <w:noProof w:val="0"/>
        </w:rPr>
      </w:pPr>
    </w:p>
    <w:p w14:paraId="64032C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8E169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2A9F2F0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7DB9641" w14:textId="77777777" w:rsidR="000A4B9D" w:rsidRDefault="000A4B9D" w:rsidP="000A4B9D">
      <w:pPr>
        <w:pStyle w:val="PL"/>
        <w:rPr>
          <w:noProof w:val="0"/>
        </w:rPr>
      </w:pPr>
    </w:p>
    <w:p w14:paraId="7E20015E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E1777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0B12E6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84E104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5D2DB4B" w14:textId="77777777" w:rsidR="000A4B9D" w:rsidRDefault="000A4B9D" w:rsidP="000A4B9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53396D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572FE5E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3943A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891F0B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1CD62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F4E219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6A986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B65BAB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8B94F7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82A05D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4F2E9D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A59A79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C7F8C5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37FE2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31E3DD8" w14:textId="77777777" w:rsidR="000A4B9D" w:rsidRDefault="000A4B9D" w:rsidP="000A4B9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A373DF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45022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1450A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B0FA7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08473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43DB34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E1470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11BB62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F28EE88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053BFDB" w14:textId="77777777" w:rsidR="000A4B9D" w:rsidRDefault="000A4B9D" w:rsidP="000A4B9D">
      <w:pPr>
        <w:pStyle w:val="PL"/>
        <w:rPr>
          <w:noProof w:val="0"/>
        </w:rPr>
      </w:pPr>
    </w:p>
    <w:p w14:paraId="67F4165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1A09E30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85701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0CDC6917" w14:textId="77777777" w:rsidR="000A4B9D" w:rsidRDefault="000A4B9D" w:rsidP="000A4B9D">
      <w:pPr>
        <w:pStyle w:val="PL"/>
        <w:rPr>
          <w:noProof w:val="0"/>
        </w:rPr>
      </w:pPr>
    </w:p>
    <w:p w14:paraId="7EB84715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8BE58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7F0E09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EE46FB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C9DE90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0100C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872F8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3371D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463ED6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97271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9C28CD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7A11F5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5B3D332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5DFA55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FD6324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5482F2" w14:textId="77777777" w:rsidR="000A4B9D" w:rsidRDefault="000A4B9D" w:rsidP="000A4B9D">
      <w:pPr>
        <w:pStyle w:val="PL"/>
        <w:rPr>
          <w:noProof w:val="0"/>
        </w:rPr>
      </w:pPr>
    </w:p>
    <w:p w14:paraId="6030692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C3E3AC8" w14:textId="77777777" w:rsidR="000A4B9D" w:rsidRDefault="000A4B9D" w:rsidP="000A4B9D">
      <w:pPr>
        <w:pStyle w:val="PL"/>
        <w:rPr>
          <w:noProof w:val="0"/>
        </w:rPr>
      </w:pPr>
    </w:p>
    <w:p w14:paraId="3A61E70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58E969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D7DC7E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D6990FA" w14:textId="77777777" w:rsidR="000A4B9D" w:rsidRDefault="000A4B9D" w:rsidP="000A4B9D">
      <w:pPr>
        <w:pStyle w:val="PL"/>
        <w:rPr>
          <w:noProof w:val="0"/>
        </w:rPr>
      </w:pPr>
    </w:p>
    <w:p w14:paraId="45EB8DED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B0A56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BC60D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1014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BE7054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C2E0B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34B25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BAA7AD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638402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70230A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111C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76D70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43246F2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67C900C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30F6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272CB9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8F8594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A8616A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5206D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68061CC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D8B60E0" w14:textId="77777777" w:rsidR="000A4B9D" w:rsidRDefault="000A4B9D" w:rsidP="000A4B9D">
      <w:pPr>
        <w:pStyle w:val="PL"/>
        <w:rPr>
          <w:noProof w:val="0"/>
        </w:rPr>
      </w:pPr>
    </w:p>
    <w:p w14:paraId="7710560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8C03C07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11CBC67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5189889D" w14:textId="77777777" w:rsidR="000A4B9D" w:rsidRDefault="000A4B9D" w:rsidP="000A4B9D">
      <w:pPr>
        <w:pStyle w:val="PL"/>
        <w:rPr>
          <w:noProof w:val="0"/>
        </w:rPr>
      </w:pPr>
    </w:p>
    <w:p w14:paraId="244AD085" w14:textId="77777777" w:rsidR="000A4B9D" w:rsidRDefault="000A4B9D" w:rsidP="000A4B9D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2E3DD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A07D59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99A1C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4A3D3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31B14D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FB35E0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204EADF1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0573A8AF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411AE28B" w14:textId="77777777" w:rsidR="000A4B9D" w:rsidRDefault="000A4B9D" w:rsidP="000A4B9D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3F71C557" w14:textId="77777777" w:rsidR="000A4B9D" w:rsidRDefault="000A4B9D" w:rsidP="000A4B9D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0AAC6217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123BCAC6" w14:textId="77777777" w:rsidR="000A4B9D" w:rsidRDefault="000A4B9D" w:rsidP="000A4B9D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1ADECD2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071D02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94B205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225729E" w14:textId="77777777" w:rsidR="000A4B9D" w:rsidRDefault="000A4B9D" w:rsidP="000A4B9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1AAE147" w14:textId="77777777" w:rsidR="000A4B9D" w:rsidRDefault="000A4B9D" w:rsidP="000A4B9D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3913E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612E40F" w14:textId="77777777" w:rsidR="000A4B9D" w:rsidRDefault="000A4B9D" w:rsidP="000A4B9D">
      <w:pPr>
        <w:pStyle w:val="PL"/>
        <w:rPr>
          <w:noProof w:val="0"/>
        </w:rPr>
      </w:pPr>
    </w:p>
    <w:p w14:paraId="3DC3DE9A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3F9A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9266B6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1F3464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CDCE9C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201C0D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8503632" w14:textId="77777777" w:rsidR="000A4B9D" w:rsidRDefault="000A4B9D" w:rsidP="000A4B9D">
      <w:pPr>
        <w:pStyle w:val="PL"/>
        <w:rPr>
          <w:noProof w:val="0"/>
        </w:rPr>
      </w:pPr>
    </w:p>
    <w:p w14:paraId="683C158C" w14:textId="5A387B0A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</w:t>
      </w:r>
      <w:del w:id="3" w:author="Huawei-C" w:date="2019-10-02T09:50:00Z">
        <w:r w:rsidDel="000A4B9D">
          <w:rPr>
            <w:noProof w:val="0"/>
          </w:rPr>
          <w:delText>6</w:delText>
        </w:r>
      </w:del>
      <w:ins w:id="4" w:author="Huawei-C" w:date="2019-10-02T09:50:00Z">
        <w:r>
          <w:rPr>
            <w:noProof w:val="0"/>
          </w:rPr>
          <w:t>3</w:t>
        </w:r>
      </w:ins>
      <w:r>
        <w:rPr>
          <w:noProof w:val="0"/>
        </w:rPr>
        <w:t>))</w:t>
      </w:r>
    </w:p>
    <w:p w14:paraId="64137F96" w14:textId="77777777" w:rsidR="000A4B9D" w:rsidRDefault="000A4B9D" w:rsidP="000A4B9D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B1294A0" w14:textId="77777777" w:rsidR="000A4B9D" w:rsidRDefault="000A4B9D" w:rsidP="000A4B9D">
      <w:pPr>
        <w:pStyle w:val="PL"/>
        <w:rPr>
          <w:noProof w:val="0"/>
        </w:rPr>
      </w:pPr>
    </w:p>
    <w:p w14:paraId="72DCB6FB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864BAD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6B61778A" w14:textId="77777777" w:rsidR="000A4B9D" w:rsidRDefault="000A4B9D" w:rsidP="000A4B9D">
      <w:pPr>
        <w:pStyle w:val="PL"/>
        <w:rPr>
          <w:noProof w:val="0"/>
        </w:rPr>
      </w:pPr>
    </w:p>
    <w:p w14:paraId="1533DF5F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0D0B4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975FBA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E45231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603B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FCD86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A9E5F5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8BCB35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A38306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8A58A3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1B3BBF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73DD83A" w14:textId="77777777" w:rsidR="000A4B9D" w:rsidRDefault="000A4B9D" w:rsidP="000A4B9D">
      <w:pPr>
        <w:pStyle w:val="PL"/>
        <w:rPr>
          <w:noProof w:val="0"/>
        </w:rPr>
      </w:pPr>
    </w:p>
    <w:p w14:paraId="2A9D1472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726180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75A53B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2B50A19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44A44" w14:textId="77777777" w:rsidR="000A4B9D" w:rsidRDefault="000A4B9D" w:rsidP="000A4B9D">
      <w:pPr>
        <w:pStyle w:val="PL"/>
        <w:rPr>
          <w:noProof w:val="0"/>
        </w:rPr>
      </w:pPr>
    </w:p>
    <w:p w14:paraId="6FB1EAD1" w14:textId="77777777" w:rsidR="000A4B9D" w:rsidRDefault="000A4B9D" w:rsidP="000A4B9D">
      <w:pPr>
        <w:pStyle w:val="PL"/>
        <w:rPr>
          <w:noProof w:val="0"/>
        </w:rPr>
      </w:pPr>
    </w:p>
    <w:p w14:paraId="178A4525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E8B619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42C1D8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B75699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260530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45EA5A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7E05337B" w14:textId="77777777" w:rsidR="000A4B9D" w:rsidRDefault="000A4B9D" w:rsidP="000A4B9D">
      <w:pPr>
        <w:pStyle w:val="PL"/>
        <w:rPr>
          <w:noProof w:val="0"/>
        </w:rPr>
      </w:pPr>
    </w:p>
    <w:p w14:paraId="289501A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6D22D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30DE23F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515910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76936B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A64284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F68F411" w14:textId="77777777" w:rsidR="000A4B9D" w:rsidRDefault="000A4B9D" w:rsidP="000A4B9D">
      <w:pPr>
        <w:pStyle w:val="PL"/>
        <w:rPr>
          <w:noProof w:val="0"/>
        </w:rPr>
      </w:pPr>
    </w:p>
    <w:p w14:paraId="086821B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DE1644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0137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B878DC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5F09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DFAC125" w14:textId="77777777" w:rsidR="000A4B9D" w:rsidRDefault="000A4B9D" w:rsidP="000A4B9D">
      <w:pPr>
        <w:pStyle w:val="PL"/>
        <w:rPr>
          <w:noProof w:val="0"/>
        </w:rPr>
      </w:pPr>
    </w:p>
    <w:p w14:paraId="57D0737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E9AF6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9FC19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759FEE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295F04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D301C14" w14:textId="77777777" w:rsidR="000A4B9D" w:rsidRDefault="000A4B9D" w:rsidP="000A4B9D">
      <w:pPr>
        <w:pStyle w:val="PL"/>
        <w:rPr>
          <w:noProof w:val="0"/>
        </w:rPr>
      </w:pPr>
    </w:p>
    <w:p w14:paraId="09B1F2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AC02DE9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9ADFA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754BD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8EBE81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3300BD" w14:textId="77777777" w:rsidR="000A4B9D" w:rsidRDefault="000A4B9D" w:rsidP="000A4B9D">
      <w:pPr>
        <w:pStyle w:val="PL"/>
        <w:rPr>
          <w:noProof w:val="0"/>
        </w:rPr>
      </w:pPr>
    </w:p>
    <w:p w14:paraId="18B0125A" w14:textId="77777777" w:rsidR="000A4B9D" w:rsidRDefault="000A4B9D" w:rsidP="000A4B9D">
      <w:pPr>
        <w:pStyle w:val="PL"/>
        <w:rPr>
          <w:noProof w:val="0"/>
        </w:rPr>
      </w:pPr>
    </w:p>
    <w:p w14:paraId="35BCC94F" w14:textId="77777777" w:rsidR="000A4B9D" w:rsidRDefault="000A4B9D" w:rsidP="000A4B9D">
      <w:pPr>
        <w:pStyle w:val="PL"/>
        <w:rPr>
          <w:noProof w:val="0"/>
        </w:rPr>
      </w:pPr>
    </w:p>
    <w:p w14:paraId="2683A189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D8C35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0CA876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4B9F12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C656AE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C3759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83E35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0B69D7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8C38B90" w14:textId="77777777" w:rsidR="000A4B9D" w:rsidRDefault="000A4B9D" w:rsidP="000A4B9D">
      <w:pPr>
        <w:pStyle w:val="PL"/>
        <w:rPr>
          <w:noProof w:val="0"/>
        </w:rPr>
      </w:pPr>
    </w:p>
    <w:p w14:paraId="40CDE908" w14:textId="77777777" w:rsidR="000A4B9D" w:rsidRDefault="000A4B9D" w:rsidP="000A4B9D">
      <w:pPr>
        <w:pStyle w:val="PL"/>
        <w:rPr>
          <w:noProof w:val="0"/>
        </w:rPr>
      </w:pPr>
    </w:p>
    <w:p w14:paraId="3671A9F4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91CB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1391A3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6AF573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FB2C64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86C98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92583D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F3F731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202E5A9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14:paraId="2D55757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4289568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9C9B7F6" w14:textId="77777777" w:rsidR="000A4B9D" w:rsidRDefault="000A4B9D" w:rsidP="000A4B9D">
      <w:pPr>
        <w:pStyle w:val="PL"/>
        <w:rPr>
          <w:noProof w:val="0"/>
        </w:rPr>
      </w:pPr>
    </w:p>
    <w:p w14:paraId="3AA32B50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0C178D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9450B8C" w14:textId="77777777" w:rsidR="000A4B9D" w:rsidRDefault="000A4B9D" w:rsidP="000A4B9D">
      <w:pPr>
        <w:pStyle w:val="PL"/>
        <w:rPr>
          <w:noProof w:val="0"/>
        </w:rPr>
      </w:pPr>
    </w:p>
    <w:p w14:paraId="28D8CBFC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16390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F9650A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5" w:name="_Hlk16009365"/>
      <w:r>
        <w:tab/>
        <w:t>-- this value is not used</w:t>
      </w:r>
      <w:bookmarkEnd w:id="5"/>
    </w:p>
    <w:p w14:paraId="14A1F13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AF81D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147A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6FA6D4D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E3F3502" w14:textId="77777777" w:rsidR="000A4B9D" w:rsidRDefault="000A4B9D" w:rsidP="000A4B9D">
      <w:pPr>
        <w:pStyle w:val="PL"/>
        <w:rPr>
          <w:noProof w:val="0"/>
        </w:rPr>
      </w:pPr>
    </w:p>
    <w:p w14:paraId="09E17AE7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A3496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E6D826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A2FC7A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60A907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E55977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74A0E029" w14:textId="77777777" w:rsidR="000A4B9D" w:rsidRDefault="000A4B9D" w:rsidP="000A4B9D">
      <w:pPr>
        <w:pStyle w:val="PL"/>
        <w:rPr>
          <w:noProof w:val="0"/>
        </w:rPr>
      </w:pPr>
    </w:p>
    <w:p w14:paraId="5AC4719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47837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B8AD6C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5F524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BE39B7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5CF4CB8" w14:textId="77777777" w:rsidR="000A4B9D" w:rsidRDefault="000A4B9D" w:rsidP="000A4B9D">
      <w:pPr>
        <w:pStyle w:val="PL"/>
        <w:rPr>
          <w:noProof w:val="0"/>
        </w:rPr>
      </w:pPr>
    </w:p>
    <w:p w14:paraId="7CBEDC5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173FC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33F7B22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07A66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2C397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4A76AD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75B964A2" w14:textId="77777777" w:rsidR="000A4B9D" w:rsidRDefault="000A4B9D" w:rsidP="000A4B9D">
      <w:pPr>
        <w:pStyle w:val="PL"/>
        <w:rPr>
          <w:noProof w:val="0"/>
        </w:rPr>
      </w:pPr>
    </w:p>
    <w:p w14:paraId="6456881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6AFFAA0" w14:textId="77777777" w:rsidR="000A4B9D" w:rsidRDefault="000A4B9D" w:rsidP="000A4B9D">
      <w:pPr>
        <w:pStyle w:val="PL"/>
        <w:rPr>
          <w:noProof w:val="0"/>
        </w:rPr>
      </w:pPr>
    </w:p>
    <w:p w14:paraId="082EBA46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ACC3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5CF4F2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D58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D42B5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8FD25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3784574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6B15F1B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3E639D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46CB64" w14:textId="77777777" w:rsidR="000A4B9D" w:rsidRDefault="000A4B9D" w:rsidP="000A4B9D">
      <w:pPr>
        <w:pStyle w:val="PL"/>
      </w:pPr>
    </w:p>
    <w:p w14:paraId="20F5C20D" w14:textId="77777777" w:rsidR="000A4B9D" w:rsidRDefault="000A4B9D" w:rsidP="000A4B9D">
      <w:pPr>
        <w:pStyle w:val="PL"/>
      </w:pPr>
    </w:p>
    <w:p w14:paraId="0F2236FB" w14:textId="77777777" w:rsidR="000A4B9D" w:rsidRDefault="000A4B9D" w:rsidP="000A4B9D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A3EEE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2103AA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A7F23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04DD8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EB2ABC7" w14:textId="77777777" w:rsidR="000A4B9D" w:rsidRDefault="000A4B9D" w:rsidP="000A4B9D">
      <w:pPr>
        <w:pStyle w:val="PL"/>
        <w:rPr>
          <w:noProof w:val="0"/>
        </w:rPr>
      </w:pPr>
    </w:p>
    <w:p w14:paraId="6774CC54" w14:textId="77777777" w:rsidR="000A4B9D" w:rsidRDefault="000A4B9D" w:rsidP="000A4B9D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CFA6F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744C2D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F2C6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B6495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32929FD" w14:textId="77777777" w:rsidR="000A4B9D" w:rsidRDefault="000A4B9D" w:rsidP="000A4B9D">
      <w:pPr>
        <w:pStyle w:val="PL"/>
        <w:rPr>
          <w:noProof w:val="0"/>
        </w:rPr>
      </w:pPr>
    </w:p>
    <w:p w14:paraId="7D3C8109" w14:textId="77777777" w:rsidR="000A4B9D" w:rsidRDefault="000A4B9D" w:rsidP="000A4B9D">
      <w:pPr>
        <w:pStyle w:val="PL"/>
        <w:rPr>
          <w:noProof w:val="0"/>
        </w:rPr>
      </w:pPr>
    </w:p>
    <w:p w14:paraId="152F23F8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C839192" w14:textId="77777777" w:rsidR="000A4B9D" w:rsidRDefault="000A4B9D" w:rsidP="000A4B9D">
      <w:pPr>
        <w:pStyle w:val="PL"/>
        <w:rPr>
          <w:noProof w:val="0"/>
        </w:rPr>
      </w:pPr>
    </w:p>
    <w:p w14:paraId="6E747BE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5C171E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93AAA6A" w14:textId="77777777" w:rsidR="000A4B9D" w:rsidRDefault="000A4B9D" w:rsidP="000A4B9D">
      <w:pPr>
        <w:pStyle w:val="PL"/>
        <w:rPr>
          <w:noProof w:val="0"/>
        </w:rPr>
      </w:pPr>
    </w:p>
    <w:p w14:paraId="0AA89102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CFADC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D4B748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2C23D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0D07E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9A430E3" w14:textId="77777777" w:rsidR="000A4B9D" w:rsidRDefault="000A4B9D" w:rsidP="000A4B9D">
      <w:pPr>
        <w:pStyle w:val="PL"/>
        <w:rPr>
          <w:noProof w:val="0"/>
        </w:rPr>
      </w:pPr>
    </w:p>
    <w:p w14:paraId="6AF435C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C0E24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43B65BF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5F220B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4DCEE9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5ABA9503" w14:textId="77777777" w:rsidR="000A4B9D" w:rsidRDefault="000A4B9D" w:rsidP="000A4B9D">
      <w:pPr>
        <w:pStyle w:val="PL"/>
        <w:rPr>
          <w:noProof w:val="0"/>
        </w:rPr>
      </w:pPr>
    </w:p>
    <w:p w14:paraId="42F372B9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850CD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B4B0BB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90E5E3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741A79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CC83C5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8C02E6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4FBFDF0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EDB2A2B" w14:textId="77777777" w:rsidR="000A4B9D" w:rsidRDefault="000A4B9D" w:rsidP="000A4B9D">
      <w:pPr>
        <w:pStyle w:val="PL"/>
        <w:rPr>
          <w:noProof w:val="0"/>
        </w:rPr>
      </w:pPr>
    </w:p>
    <w:p w14:paraId="08ED7051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FA8BD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1D3D50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6A150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588037F" w14:textId="77777777" w:rsidR="000A4B9D" w:rsidRDefault="000A4B9D" w:rsidP="000A4B9D">
      <w:pPr>
        <w:pStyle w:val="PL"/>
        <w:rPr>
          <w:noProof w:val="0"/>
        </w:rPr>
      </w:pPr>
    </w:p>
    <w:p w14:paraId="2DFAFFA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112E34FC" w14:textId="77777777" w:rsidR="000A4B9D" w:rsidRDefault="000A4B9D" w:rsidP="000A4B9D">
      <w:pPr>
        <w:pStyle w:val="PL"/>
        <w:rPr>
          <w:noProof w:val="0"/>
        </w:rPr>
      </w:pPr>
    </w:p>
    <w:p w14:paraId="34B36B6F" w14:textId="77777777" w:rsidR="000A4B9D" w:rsidRDefault="000A4B9D" w:rsidP="000A4B9D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2D4A8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7E9108A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D054F2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FB9467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1D1BDF1" w14:textId="77777777" w:rsidR="000A4B9D" w:rsidRDefault="000A4B9D" w:rsidP="000A4B9D">
      <w:pPr>
        <w:pStyle w:val="PL"/>
        <w:rPr>
          <w:noProof w:val="0"/>
        </w:rPr>
      </w:pPr>
    </w:p>
    <w:p w14:paraId="567097B2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38787D0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0160541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6786260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206DE58A" w14:textId="77777777" w:rsidR="000A4B9D" w:rsidRDefault="000A4B9D" w:rsidP="000A4B9D">
      <w:pPr>
        <w:pStyle w:val="PL"/>
        <w:rPr>
          <w:noProof w:val="0"/>
        </w:rPr>
      </w:pPr>
    </w:p>
    <w:p w14:paraId="330B9BE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F68AC4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4DA71FC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F7BD1C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C2C15CF" w14:textId="77777777" w:rsidR="000A4B9D" w:rsidRDefault="000A4B9D" w:rsidP="000A4B9D">
      <w:pPr>
        <w:pStyle w:val="PL"/>
        <w:rPr>
          <w:noProof w:val="0"/>
        </w:rPr>
      </w:pPr>
    </w:p>
    <w:p w14:paraId="724DA7D3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82C2CC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41BEDA7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D09B1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ADBA01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6999C8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E16986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3E2359C" w14:textId="77777777" w:rsidR="000A4B9D" w:rsidRDefault="000A4B9D" w:rsidP="000A4B9D">
      <w:pPr>
        <w:pStyle w:val="PL"/>
        <w:rPr>
          <w:noProof w:val="0"/>
        </w:rPr>
      </w:pPr>
    </w:p>
    <w:p w14:paraId="082F7B5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209C628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A7C69F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1F95CC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6682AE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7542FB78" w14:textId="77777777" w:rsidR="000A4B9D" w:rsidRDefault="000A4B9D" w:rsidP="000A4B9D">
      <w:pPr>
        <w:pStyle w:val="PL"/>
        <w:rPr>
          <w:noProof w:val="0"/>
        </w:rPr>
      </w:pPr>
    </w:p>
    <w:p w14:paraId="25B61EBC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C5DAC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F65EA6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DDD4B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36815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760BDE8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0650D0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FB0B41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8FA5A5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7693A4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AEDEB9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34730CF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CC634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ADED65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71D1A21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24542E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25327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C0E248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59BF6F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B5ECDE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F0E052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7E7F10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2817315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1CCC206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E050FA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3363E8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309981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21D46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828CB5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00EB2C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EEE8AF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056D2F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DE748E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CE3DE2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CCDF55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44960B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E105E7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503E89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1FEFD5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E4AB33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32CA74C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BEE3BA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D723A5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2353E4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0FA2EA6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8067B1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BAD9BE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E43496F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664F09B" w14:textId="77777777" w:rsidR="000A4B9D" w:rsidRDefault="000A4B9D" w:rsidP="000A4B9D">
      <w:pPr>
        <w:pStyle w:val="PL"/>
        <w:rPr>
          <w:noProof w:val="0"/>
        </w:rPr>
      </w:pPr>
    </w:p>
    <w:p w14:paraId="596F36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8B0F0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3CBD49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DA83B7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FD1E9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8A633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E0CF3D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1F38E8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7AF514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BCD8C7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91DD16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1DB6F9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A5471C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49CF60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496EFC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79E74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8AA994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03C66C98" w14:textId="77777777" w:rsidR="000A4B9D" w:rsidRDefault="000A4B9D" w:rsidP="000A4B9D">
      <w:pPr>
        <w:pStyle w:val="PL"/>
        <w:rPr>
          <w:noProof w:val="0"/>
          <w:lang w:val="it-IT"/>
        </w:rPr>
      </w:pPr>
    </w:p>
    <w:p w14:paraId="6E40C11B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3D2A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568EE78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54492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866E3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273E73FE" w14:textId="77777777" w:rsidR="000A4B9D" w:rsidRDefault="000A4B9D" w:rsidP="000A4B9D">
      <w:pPr>
        <w:pStyle w:val="PL"/>
        <w:rPr>
          <w:noProof w:val="0"/>
        </w:rPr>
      </w:pPr>
    </w:p>
    <w:p w14:paraId="21F4AC78" w14:textId="77777777" w:rsidR="000A4B9D" w:rsidRDefault="000A4B9D" w:rsidP="000A4B9D">
      <w:pPr>
        <w:pStyle w:val="PL"/>
        <w:rPr>
          <w:noProof w:val="0"/>
        </w:rPr>
      </w:pPr>
    </w:p>
    <w:p w14:paraId="42893F3A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4B606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34BEEC9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B87698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E704A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1DAA5A8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B5EC68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DF3F83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385825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73E6E859" w14:textId="77777777" w:rsidR="000A4B9D" w:rsidRDefault="000A4B9D" w:rsidP="000A4B9D">
      <w:pPr>
        <w:pStyle w:val="PL"/>
        <w:rPr>
          <w:noProof w:val="0"/>
        </w:rPr>
      </w:pPr>
    </w:p>
    <w:p w14:paraId="7C6C91DE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C24F572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60E903B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6411DB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B1E985A" w14:textId="77777777" w:rsidR="000A4B9D" w:rsidRDefault="000A4B9D" w:rsidP="000A4B9D">
      <w:pPr>
        <w:pStyle w:val="PL"/>
        <w:rPr>
          <w:noProof w:val="0"/>
        </w:rPr>
      </w:pPr>
    </w:p>
    <w:p w14:paraId="0FC7937C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71A6F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011FC819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B4C238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2FCA21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60E3A87E" w14:textId="77777777" w:rsidR="000A4B9D" w:rsidRDefault="000A4B9D" w:rsidP="000A4B9D">
      <w:pPr>
        <w:pStyle w:val="PL"/>
        <w:rPr>
          <w:noProof w:val="0"/>
        </w:rPr>
      </w:pPr>
    </w:p>
    <w:p w14:paraId="18C3DD17" w14:textId="77777777" w:rsidR="000A4B9D" w:rsidRDefault="000A4B9D" w:rsidP="000A4B9D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0583B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479BAEF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A943A9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99365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7C6358C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00E71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AE5623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2B756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44A20D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809A331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C659CE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87006DB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3CC3E34A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1F35EA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3083258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3243855C" w14:textId="77777777" w:rsidR="000A4B9D" w:rsidRDefault="000A4B9D" w:rsidP="000A4B9D">
      <w:pPr>
        <w:pStyle w:val="PL"/>
        <w:rPr>
          <w:noProof w:val="0"/>
        </w:rPr>
      </w:pPr>
    </w:p>
    <w:p w14:paraId="635FE1AD" w14:textId="77777777" w:rsidR="000A4B9D" w:rsidRDefault="000A4B9D" w:rsidP="000A4B9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61A015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C47379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32CA6B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--</w:t>
      </w:r>
    </w:p>
    <w:p w14:paraId="6303EAD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{</w:t>
      </w:r>
    </w:p>
    <w:p w14:paraId="2854C400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EFFD94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DFFED7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F406368" w14:textId="77777777" w:rsidR="000A4B9D" w:rsidRDefault="000A4B9D" w:rsidP="000A4B9D">
      <w:pPr>
        <w:pStyle w:val="PL"/>
        <w:rPr>
          <w:noProof w:val="0"/>
        </w:rPr>
      </w:pPr>
      <w:r>
        <w:rPr>
          <w:noProof w:val="0"/>
        </w:rPr>
        <w:t>}</w:t>
      </w:r>
    </w:p>
    <w:p w14:paraId="44327CCD" w14:textId="77777777" w:rsidR="000A4B9D" w:rsidRDefault="000A4B9D" w:rsidP="000A4B9D">
      <w:pPr>
        <w:pStyle w:val="PL"/>
        <w:rPr>
          <w:noProof w:val="0"/>
        </w:rPr>
      </w:pPr>
    </w:p>
    <w:p w14:paraId="5FEA8D27" w14:textId="77777777" w:rsidR="000A4B9D" w:rsidRDefault="000A4B9D" w:rsidP="000A4B9D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435F25A" w14:textId="77777777" w:rsidR="000A4B9D" w:rsidRDefault="000A4B9D" w:rsidP="000A4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BF6" w:rsidRPr="00134408" w14:paraId="702C4899" w14:textId="77777777" w:rsidTr="00CC6A28">
        <w:tc>
          <w:tcPr>
            <w:tcW w:w="9521" w:type="dxa"/>
            <w:shd w:val="clear" w:color="auto" w:fill="FFFFCC"/>
            <w:vAlign w:val="center"/>
          </w:tcPr>
          <w:p w14:paraId="3A5F2C1E" w14:textId="17BD5EF3" w:rsidR="00B25BF6" w:rsidRPr="00134408" w:rsidRDefault="00B25BF6" w:rsidP="00CC6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6" w:name="_GoBack"/>
            <w:bookmarkEnd w:id="6"/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EFE2A1" w14:textId="77777777" w:rsidR="00B25BF6" w:rsidRDefault="00B25BF6" w:rsidP="000A4B9D"/>
    <w:bookmarkEnd w:id="2"/>
    <w:p w14:paraId="7E1889D4" w14:textId="77777777" w:rsidR="000A4B9D" w:rsidRDefault="000A4B9D" w:rsidP="001F43AD">
      <w:pPr>
        <w:pStyle w:val="4"/>
      </w:pPr>
    </w:p>
    <w:sectPr w:rsidR="000A4B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C523A" w14:textId="77777777" w:rsidR="00CE40E5" w:rsidRDefault="00CE40E5">
      <w:r>
        <w:separator/>
      </w:r>
    </w:p>
  </w:endnote>
  <w:endnote w:type="continuationSeparator" w:id="0">
    <w:p w14:paraId="527E7303" w14:textId="77777777" w:rsidR="00CE40E5" w:rsidRDefault="00CE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EFF0D" w14:textId="77777777" w:rsidR="00CE40E5" w:rsidRDefault="00CE40E5">
      <w:r>
        <w:separator/>
      </w:r>
    </w:p>
  </w:footnote>
  <w:footnote w:type="continuationSeparator" w:id="0">
    <w:p w14:paraId="46754914" w14:textId="77777777" w:rsidR="00CE40E5" w:rsidRDefault="00CE4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D616E6" w:rsidRDefault="00D61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D616E6" w:rsidRDefault="00D616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D616E6" w:rsidRDefault="00D616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D616E6" w:rsidRDefault="00D616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438"/>
    <w:rsid w:val="0008180C"/>
    <w:rsid w:val="00094014"/>
    <w:rsid w:val="000A4B9D"/>
    <w:rsid w:val="000A6394"/>
    <w:rsid w:val="000B7FED"/>
    <w:rsid w:val="000C038A"/>
    <w:rsid w:val="000C6598"/>
    <w:rsid w:val="000D598A"/>
    <w:rsid w:val="00145D43"/>
    <w:rsid w:val="00192C46"/>
    <w:rsid w:val="001A08B3"/>
    <w:rsid w:val="001A7B60"/>
    <w:rsid w:val="001B52F0"/>
    <w:rsid w:val="001B7A65"/>
    <w:rsid w:val="001E41F3"/>
    <w:rsid w:val="001F43AD"/>
    <w:rsid w:val="0026004D"/>
    <w:rsid w:val="002640DD"/>
    <w:rsid w:val="00275D12"/>
    <w:rsid w:val="00284FEB"/>
    <w:rsid w:val="002860C4"/>
    <w:rsid w:val="002B5741"/>
    <w:rsid w:val="002D1926"/>
    <w:rsid w:val="00305409"/>
    <w:rsid w:val="003054A7"/>
    <w:rsid w:val="00306FF0"/>
    <w:rsid w:val="00345D8B"/>
    <w:rsid w:val="003609EF"/>
    <w:rsid w:val="0036231A"/>
    <w:rsid w:val="00374DD4"/>
    <w:rsid w:val="003A76F5"/>
    <w:rsid w:val="003E0589"/>
    <w:rsid w:val="003E1A36"/>
    <w:rsid w:val="004043B9"/>
    <w:rsid w:val="00410371"/>
    <w:rsid w:val="004242F1"/>
    <w:rsid w:val="004433AD"/>
    <w:rsid w:val="00482204"/>
    <w:rsid w:val="004B5308"/>
    <w:rsid w:val="004B75B7"/>
    <w:rsid w:val="004D14DB"/>
    <w:rsid w:val="004D6B72"/>
    <w:rsid w:val="004F0CB8"/>
    <w:rsid w:val="0051580D"/>
    <w:rsid w:val="00547111"/>
    <w:rsid w:val="00590D2E"/>
    <w:rsid w:val="00592D74"/>
    <w:rsid w:val="005A2C1C"/>
    <w:rsid w:val="005E2C44"/>
    <w:rsid w:val="00621188"/>
    <w:rsid w:val="006257ED"/>
    <w:rsid w:val="00695808"/>
    <w:rsid w:val="006B46FB"/>
    <w:rsid w:val="006E21FB"/>
    <w:rsid w:val="0072752B"/>
    <w:rsid w:val="0074135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43AF"/>
    <w:rsid w:val="008626E7"/>
    <w:rsid w:val="00870EE7"/>
    <w:rsid w:val="00885156"/>
    <w:rsid w:val="008900DE"/>
    <w:rsid w:val="008904B9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BF6"/>
    <w:rsid w:val="00B35DFE"/>
    <w:rsid w:val="00B67B97"/>
    <w:rsid w:val="00B7156D"/>
    <w:rsid w:val="00B968C8"/>
    <w:rsid w:val="00BA3EC5"/>
    <w:rsid w:val="00BA51D9"/>
    <w:rsid w:val="00BB116B"/>
    <w:rsid w:val="00BB5DFC"/>
    <w:rsid w:val="00BD00E7"/>
    <w:rsid w:val="00BD2266"/>
    <w:rsid w:val="00BD279D"/>
    <w:rsid w:val="00BD6BB8"/>
    <w:rsid w:val="00C66BA2"/>
    <w:rsid w:val="00C67DFC"/>
    <w:rsid w:val="00C95985"/>
    <w:rsid w:val="00CC5026"/>
    <w:rsid w:val="00CC68D0"/>
    <w:rsid w:val="00CE40E5"/>
    <w:rsid w:val="00CF54C8"/>
    <w:rsid w:val="00D03F9A"/>
    <w:rsid w:val="00D06D51"/>
    <w:rsid w:val="00D16A70"/>
    <w:rsid w:val="00D24991"/>
    <w:rsid w:val="00D50255"/>
    <w:rsid w:val="00D616E6"/>
    <w:rsid w:val="00DE34CF"/>
    <w:rsid w:val="00E1381F"/>
    <w:rsid w:val="00E13F3D"/>
    <w:rsid w:val="00E34898"/>
    <w:rsid w:val="00E86A08"/>
    <w:rsid w:val="00EB09B7"/>
    <w:rsid w:val="00EB221D"/>
    <w:rsid w:val="00EE36CC"/>
    <w:rsid w:val="00EE7D7C"/>
    <w:rsid w:val="00F25D98"/>
    <w:rsid w:val="00F300FB"/>
    <w:rsid w:val="00FB17CF"/>
    <w:rsid w:val="00FB5578"/>
    <w:rsid w:val="00FB6386"/>
    <w:rsid w:val="00FC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3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58D65-1BF3-43F4-85E3-06DC8584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2737</Words>
  <Characters>15605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8</cp:revision>
  <cp:lastPrinted>1899-12-31T23:00:00Z</cp:lastPrinted>
  <dcterms:created xsi:type="dcterms:W3CDTF">2019-10-02T01:46:00Z</dcterms:created>
  <dcterms:modified xsi:type="dcterms:W3CDTF">2019-10-02T01:51:00Z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(3)8+USrWjFW8MSAZUgXizQJu9nxmYEL3YZ+aEN6LJY1rOdnkGfBy9EQVz0RQyz5Ddarm837ITu
XzeyWBt4rDJVezSW8MsQZ86PEdueudeTqDgTuaoc0ssk2C6unOf7IpMUIeg/52TsLoxv4hv4
3ZyeGFlBkjLsWQFL9pqs+DpJ1Aps+gQ0NiGl5dL83nZBJT/5+QUe3DFCp9APFF4q+XCJqNRU
1Go33JhxL3lJ3sNqf5</vt:lpwstr>
  </property>
  <property fmtid="{D5CDD505-2E9C-101B-9397-08002B2CF9AE}" pid="22" name="_2015_ms_pID_7253431">
    <vt:lpwstr>RiYBgXFXlVJdyoFh+UDjnWZ1zkjhexCUywoxnYTgk2vi28CdhI1rKY
KLbOW3XMPz2aoOfFxzw7TJW1fMT03LAO7HnHfqk87ntAdjW1/RV5+rZYKumPxQzsyiNPkcNv
hEenQBrJHfOrj5jbxo4rSzG6avBwcFpEht2ayuxaVOZVzbJiRkNfRrLW/VJKzyqVIbn56Ms5
G964HTI5e1a58oV07sz7ft6xIL1VmAQd042B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1569980573</vt:lpwstr>
  </property>
</Properties>
</file>